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C430D6" w:rsidRPr="00C430D6">
        <w:rPr>
          <w:b/>
          <w:noProof/>
          <w:sz w:val="24"/>
        </w:rPr>
        <w:t>C4-192263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3B60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9176D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Pr="004A08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08D2" w:rsidRDefault="00C430D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430D6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6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3C2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C22" w:rsidP="00FC3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</w:t>
            </w:r>
            <w:r w:rsidR="009176D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value of </w:t>
            </w:r>
            <w:r w:rsidR="00801DD2" w:rsidRPr="00801DD2">
              <w:rPr>
                <w:lang w:eastAsia="zh-CN"/>
              </w:rPr>
              <w:t>RAT Type</w:t>
            </w:r>
            <w:r>
              <w:rPr>
                <w:rFonts w:hint="eastAsia"/>
                <w:lang w:eastAsia="zh-CN"/>
              </w:rPr>
              <w:t xml:space="preserve"> to add NBIOT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7EF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</w:t>
            </w:r>
            <w:r w:rsidR="004C58A4">
              <w:rPr>
                <w:rFonts w:hint="eastAsia"/>
                <w:noProof/>
                <w:lang w:eastAsia="zh-CN"/>
              </w:rPr>
              <w:t xml:space="preserve">stage2, </w:t>
            </w:r>
            <w:r w:rsidR="004C58A4" w:rsidRPr="002670DC">
              <w:rPr>
                <w:noProof/>
              </w:rPr>
              <w:t xml:space="preserve">Idle mode Inter-RAT mobility </w:t>
            </w:r>
            <w:r w:rsidR="004C58A4">
              <w:rPr>
                <w:rFonts w:hint="eastAsia"/>
                <w:noProof/>
                <w:lang w:eastAsia="zh-CN"/>
              </w:rPr>
              <w:t xml:space="preserve">to or from NB-IOT, NB-IOT is considered as a </w:t>
            </w:r>
            <w:r w:rsidR="004C58A4" w:rsidRPr="004C58A4">
              <w:rPr>
                <w:noProof/>
                <w:lang w:eastAsia="zh-CN"/>
              </w:rPr>
              <w:t>independent</w:t>
            </w:r>
            <w:r w:rsidR="004C58A4">
              <w:rPr>
                <w:rFonts w:hint="eastAsia"/>
                <w:noProof/>
                <w:lang w:eastAsia="zh-CN"/>
              </w:rPr>
              <w:t xml:space="preserve"> RAT type. </w:t>
            </w:r>
            <w:r w:rsidR="004C58A4">
              <w:rPr>
                <w:noProof/>
                <w:lang w:eastAsia="zh-CN"/>
              </w:rPr>
              <w:t>S</w:t>
            </w:r>
            <w:r w:rsidR="004C58A4">
              <w:rPr>
                <w:rFonts w:hint="eastAsia"/>
                <w:noProof/>
                <w:lang w:eastAsia="zh-CN"/>
              </w:rPr>
              <w:t xml:space="preserve">o, </w:t>
            </w:r>
            <w:r w:rsidR="004C58A4" w:rsidRPr="002670DC">
              <w:rPr>
                <w:noProof/>
              </w:rPr>
              <w:t>The UE RAT Type</w:t>
            </w:r>
            <w:r w:rsidR="004C58A4">
              <w:rPr>
                <w:rFonts w:hint="eastAsia"/>
                <w:noProof/>
                <w:lang w:eastAsia="zh-CN"/>
              </w:rPr>
              <w:t xml:space="preserve"> need to be</w:t>
            </w:r>
            <w:r w:rsidR="004C58A4"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58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4C58A4" w:rsidRDefault="004C58A4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 w:rsidRPr="002670DC">
              <w:rPr>
                <w:noProof/>
              </w:rPr>
              <w:t xml:space="preserve"> The UE RAT Type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</w:t>
            </w:r>
            <w:r w:rsidRPr="00F267AF">
              <w:t xml:space="preserve"> Data related to Common Data Types</w:t>
            </w:r>
            <w:proofErr w:type="gramStart"/>
            <w:r>
              <w:rPr>
                <w:rFonts w:hint="eastAsia"/>
                <w:lang w:eastAsia="zh-CN"/>
              </w:rPr>
              <w:t>..</w:t>
            </w:r>
            <w:proofErr w:type="gramEnd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7336" w:rsidRPr="00F267AF" w:rsidRDefault="00E47336" w:rsidP="00E47336">
      <w:pPr>
        <w:pStyle w:val="4"/>
      </w:pPr>
      <w:bookmarkStart w:id="3" w:name="_Toc3974186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3"/>
      <w:proofErr w:type="spellEnd"/>
    </w:p>
    <w:p w:rsidR="00E47336" w:rsidRPr="00F267AF" w:rsidRDefault="00E47336" w:rsidP="00E47336">
      <w:pPr>
        <w:pStyle w:val="TH"/>
        <w:outlineLvl w:val="0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Description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New Radio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Wireless LAN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Virtual (see NOTE)</w:t>
            </w:r>
          </w:p>
        </w:tc>
      </w:tr>
      <w:tr w:rsidR="00E47336" w:rsidRPr="00F267AF" w:rsidTr="00793778">
        <w:trPr>
          <w:jc w:val="center"/>
          <w:ins w:id="4" w:author="l00286697" w:date="2019-04-29T20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E47336">
            <w:pPr>
              <w:pStyle w:val="TAL"/>
              <w:rPr>
                <w:ins w:id="5" w:author="l00286697" w:date="2019-04-29T20:00:00Z"/>
              </w:rPr>
            </w:pPr>
            <w:ins w:id="6" w:author="l00286697" w:date="2019-04-29T20:00:00Z">
              <w:r w:rsidRPr="00F267AF">
                <w:t>"</w:t>
              </w:r>
              <w:r>
                <w:rPr>
                  <w:rFonts w:hint="eastAsia"/>
                  <w:lang w:eastAsia="zh-CN"/>
                </w:rPr>
                <w:t>NBIOT</w:t>
              </w:r>
              <w:r w:rsidRPr="00F267A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  <w:rPr>
                <w:ins w:id="7" w:author="l00286697" w:date="2019-04-29T20:00:00Z"/>
                <w:lang w:eastAsia="zh-CN"/>
              </w:rPr>
            </w:pPr>
            <w:ins w:id="8" w:author="l00286697" w:date="2019-04-29T20:01:00Z">
              <w:r>
                <w:rPr>
                  <w:rFonts w:hint="eastAsia"/>
                  <w:lang w:eastAsia="zh-CN"/>
                </w:rPr>
                <w:t>NB IoT</w:t>
              </w:r>
            </w:ins>
          </w:p>
        </w:tc>
      </w:tr>
      <w:tr w:rsidR="00E47336" w:rsidRPr="00F267AF" w:rsidTr="0079377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N"/>
            </w:pPr>
            <w:r w:rsidRPr="00F267AF">
              <w:t>NOTE:</w:t>
            </w:r>
            <w:r w:rsidRPr="00F267AF">
              <w:tab/>
              <w:t xml:space="preserve">Virtual shall be used if the N3IWF does not know the access technology used for an </w:t>
            </w:r>
            <w:proofErr w:type="spellStart"/>
            <w:r w:rsidRPr="00F267AF">
              <w:t>untrusted</w:t>
            </w:r>
            <w:proofErr w:type="spellEnd"/>
            <w:r w:rsidRPr="00F267AF">
              <w:t xml:space="preserve"> non-3GPP access.</w:t>
            </w:r>
          </w:p>
        </w:tc>
      </w:tr>
    </w:tbl>
    <w:p w:rsidR="00E43D19" w:rsidRPr="00E47336" w:rsidRDefault="00E43D19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08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F0867" w:rsidRPr="004F0867" w:rsidRDefault="004F0867" w:rsidP="004F0867">
      <w:pPr>
        <w:pStyle w:val="2"/>
        <w:rPr>
          <w:lang w:eastAsia="zh-CN"/>
        </w:rPr>
      </w:pPr>
      <w:bookmarkStart w:id="9" w:name="_Toc3974283"/>
      <w:r w:rsidRPr="00F267AF">
        <w:t>A.2</w:t>
      </w:r>
      <w:r w:rsidRPr="00F267AF">
        <w:tab/>
        <w:t>Data related to Common Data Types</w:t>
      </w:r>
      <w:bookmarkEnd w:id="9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4F0867" w:rsidRDefault="004F0867" w:rsidP="004F0867">
      <w:pPr>
        <w:pStyle w:val="PL"/>
        <w:rPr>
          <w:ins w:id="10" w:author="l00286697" w:date="2019-04-30T13:41:00Z"/>
          <w:lang w:val="en-US" w:eastAsia="zh-CN"/>
        </w:rPr>
      </w:pPr>
      <w:r w:rsidRPr="00F267AF">
        <w:rPr>
          <w:lang w:val="en-US"/>
        </w:rPr>
        <w:t xml:space="preserve">            - VIRTUAL</w:t>
      </w:r>
    </w:p>
    <w:p w:rsidR="004F0867" w:rsidRDefault="004F0867" w:rsidP="004F0867">
      <w:pPr>
        <w:pStyle w:val="PL"/>
        <w:rPr>
          <w:lang w:val="en-US" w:eastAsia="zh-CN"/>
        </w:rPr>
      </w:pPr>
      <w:ins w:id="11" w:author="l00286697" w:date="2019-04-30T13:41:00Z">
        <w:r w:rsidRPr="00F267AF">
          <w:rPr>
            <w:lang w:val="en-US"/>
          </w:rPr>
          <w:t xml:space="preserve">            - </w:t>
        </w:r>
        <w:r>
          <w:rPr>
            <w:rFonts w:hint="eastAsia"/>
            <w:lang w:eastAsia="zh-CN"/>
          </w:rPr>
          <w:t>NBIOT</w:t>
        </w:r>
      </w:ins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E43D19" w:rsidRDefault="00E43D19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5FF" w:rsidRDefault="008E55FF">
      <w:r>
        <w:separator/>
      </w:r>
    </w:p>
  </w:endnote>
  <w:endnote w:type="continuationSeparator" w:id="0">
    <w:p w:rsidR="008E55FF" w:rsidRDefault="008E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5FF" w:rsidRDefault="008E55FF">
      <w:r>
        <w:separator/>
      </w:r>
    </w:p>
  </w:footnote>
  <w:footnote w:type="continuationSeparator" w:id="0">
    <w:p w:rsidR="008E55FF" w:rsidRDefault="008E5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D6676">
      <w:fldChar w:fldCharType="begin"/>
    </w:r>
    <w:r w:rsidR="00374DD4">
      <w:instrText>PAGE</w:instrText>
    </w:r>
    <w:r w:rsidR="004D6676">
      <w:fldChar w:fldCharType="separate"/>
    </w:r>
    <w:r>
      <w:rPr>
        <w:noProof/>
      </w:rPr>
      <w:t>1</w:t>
    </w:r>
    <w:r w:rsidR="004D667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143"/>
    <w:rsid w:val="00022E4A"/>
    <w:rsid w:val="000A1F6F"/>
    <w:rsid w:val="000A6394"/>
    <w:rsid w:val="000B7FED"/>
    <w:rsid w:val="000C038A"/>
    <w:rsid w:val="000C6598"/>
    <w:rsid w:val="00145D43"/>
    <w:rsid w:val="001507EF"/>
    <w:rsid w:val="00192C46"/>
    <w:rsid w:val="001A08B3"/>
    <w:rsid w:val="001A7B60"/>
    <w:rsid w:val="001B52F0"/>
    <w:rsid w:val="001B7A65"/>
    <w:rsid w:val="001C7C7E"/>
    <w:rsid w:val="001E41F3"/>
    <w:rsid w:val="0026004D"/>
    <w:rsid w:val="00260258"/>
    <w:rsid w:val="002640DD"/>
    <w:rsid w:val="00275D12"/>
    <w:rsid w:val="00284FEB"/>
    <w:rsid w:val="002860C4"/>
    <w:rsid w:val="00296C52"/>
    <w:rsid w:val="002B5741"/>
    <w:rsid w:val="0030293E"/>
    <w:rsid w:val="00305409"/>
    <w:rsid w:val="00347077"/>
    <w:rsid w:val="003609EF"/>
    <w:rsid w:val="0036231A"/>
    <w:rsid w:val="00374DD4"/>
    <w:rsid w:val="00396416"/>
    <w:rsid w:val="003B60D6"/>
    <w:rsid w:val="003E1A36"/>
    <w:rsid w:val="003F144A"/>
    <w:rsid w:val="003F2B19"/>
    <w:rsid w:val="00410371"/>
    <w:rsid w:val="004242F1"/>
    <w:rsid w:val="00430C5A"/>
    <w:rsid w:val="00457BAF"/>
    <w:rsid w:val="004A08D2"/>
    <w:rsid w:val="004B75B7"/>
    <w:rsid w:val="004C58A4"/>
    <w:rsid w:val="004D01D9"/>
    <w:rsid w:val="004D5755"/>
    <w:rsid w:val="004D6676"/>
    <w:rsid w:val="004E0396"/>
    <w:rsid w:val="004E1669"/>
    <w:rsid w:val="004F0867"/>
    <w:rsid w:val="0051580D"/>
    <w:rsid w:val="00541530"/>
    <w:rsid w:val="00547111"/>
    <w:rsid w:val="005520B8"/>
    <w:rsid w:val="005660D4"/>
    <w:rsid w:val="00570453"/>
    <w:rsid w:val="005860F8"/>
    <w:rsid w:val="00592D74"/>
    <w:rsid w:val="005D6649"/>
    <w:rsid w:val="005E2C44"/>
    <w:rsid w:val="005E74EA"/>
    <w:rsid w:val="005F263C"/>
    <w:rsid w:val="005F4FD3"/>
    <w:rsid w:val="00621188"/>
    <w:rsid w:val="006243BA"/>
    <w:rsid w:val="006257ED"/>
    <w:rsid w:val="00653824"/>
    <w:rsid w:val="00663A9D"/>
    <w:rsid w:val="00695808"/>
    <w:rsid w:val="00695C1C"/>
    <w:rsid w:val="006B46FB"/>
    <w:rsid w:val="006E196D"/>
    <w:rsid w:val="006E21FB"/>
    <w:rsid w:val="006F04C4"/>
    <w:rsid w:val="00713C9C"/>
    <w:rsid w:val="00756CAC"/>
    <w:rsid w:val="0078138C"/>
    <w:rsid w:val="00792342"/>
    <w:rsid w:val="007977A8"/>
    <w:rsid w:val="007B512A"/>
    <w:rsid w:val="007C2097"/>
    <w:rsid w:val="007D6A07"/>
    <w:rsid w:val="007F7259"/>
    <w:rsid w:val="00801DD2"/>
    <w:rsid w:val="008040A8"/>
    <w:rsid w:val="008279FA"/>
    <w:rsid w:val="008626E7"/>
    <w:rsid w:val="00870EE7"/>
    <w:rsid w:val="008863B9"/>
    <w:rsid w:val="008A45A6"/>
    <w:rsid w:val="008E55FF"/>
    <w:rsid w:val="008F686C"/>
    <w:rsid w:val="009148DE"/>
    <w:rsid w:val="009176DA"/>
    <w:rsid w:val="00941E30"/>
    <w:rsid w:val="009777D9"/>
    <w:rsid w:val="00991B88"/>
    <w:rsid w:val="009956B4"/>
    <w:rsid w:val="009A5753"/>
    <w:rsid w:val="009A579D"/>
    <w:rsid w:val="009C1BE8"/>
    <w:rsid w:val="009E3297"/>
    <w:rsid w:val="009F1FFB"/>
    <w:rsid w:val="009F734F"/>
    <w:rsid w:val="00A12AC8"/>
    <w:rsid w:val="00A246B6"/>
    <w:rsid w:val="00A278B5"/>
    <w:rsid w:val="00A411D9"/>
    <w:rsid w:val="00A47E70"/>
    <w:rsid w:val="00A50CF0"/>
    <w:rsid w:val="00A7671C"/>
    <w:rsid w:val="00A97DB2"/>
    <w:rsid w:val="00AA2CBC"/>
    <w:rsid w:val="00AC5820"/>
    <w:rsid w:val="00AD1CD8"/>
    <w:rsid w:val="00B258BB"/>
    <w:rsid w:val="00B66677"/>
    <w:rsid w:val="00B67B97"/>
    <w:rsid w:val="00B7169B"/>
    <w:rsid w:val="00B968C8"/>
    <w:rsid w:val="00BA3EC5"/>
    <w:rsid w:val="00BA51D9"/>
    <w:rsid w:val="00BB5DFC"/>
    <w:rsid w:val="00BC0830"/>
    <w:rsid w:val="00BD279D"/>
    <w:rsid w:val="00BD6BB8"/>
    <w:rsid w:val="00BF2EC4"/>
    <w:rsid w:val="00C430D6"/>
    <w:rsid w:val="00C66BA2"/>
    <w:rsid w:val="00C7567D"/>
    <w:rsid w:val="00C95985"/>
    <w:rsid w:val="00C9621A"/>
    <w:rsid w:val="00CC5026"/>
    <w:rsid w:val="00CC68D0"/>
    <w:rsid w:val="00CF24B7"/>
    <w:rsid w:val="00D031B4"/>
    <w:rsid w:val="00D03F9A"/>
    <w:rsid w:val="00D06D51"/>
    <w:rsid w:val="00D24991"/>
    <w:rsid w:val="00D50255"/>
    <w:rsid w:val="00D66520"/>
    <w:rsid w:val="00D8294C"/>
    <w:rsid w:val="00DE34CF"/>
    <w:rsid w:val="00DF0245"/>
    <w:rsid w:val="00E13F3D"/>
    <w:rsid w:val="00E34898"/>
    <w:rsid w:val="00E40FFC"/>
    <w:rsid w:val="00E43D19"/>
    <w:rsid w:val="00E47336"/>
    <w:rsid w:val="00E8079D"/>
    <w:rsid w:val="00EB09B7"/>
    <w:rsid w:val="00EE7D7C"/>
    <w:rsid w:val="00F25D98"/>
    <w:rsid w:val="00F300FB"/>
    <w:rsid w:val="00F34751"/>
    <w:rsid w:val="00F72223"/>
    <w:rsid w:val="00F73A54"/>
    <w:rsid w:val="00F863A4"/>
    <w:rsid w:val="00F93FAD"/>
    <w:rsid w:val="00FA015F"/>
    <w:rsid w:val="00FB6386"/>
    <w:rsid w:val="00FC3C22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4733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4F08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B13F-9D85-4D71-AA97-A4BCF3A0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55</cp:revision>
  <cp:lastPrinted>1899-12-31T23:00:00Z</cp:lastPrinted>
  <dcterms:created xsi:type="dcterms:W3CDTF">2019-04-23T03:36:00Z</dcterms:created>
  <dcterms:modified xsi:type="dcterms:W3CDTF">2019-05-06T08:50:00Z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(3)w+FQoM3y/CPp+Fs/T/rb2rNhTGV8Eu0OAcrh2ATaCqrtUiLBw3sEWBAbRv9xyjvqwKb0LBx2
vFqW1uMPipqDIvN4htumx+RO8Xu2iCwE1nveO8XfV06+6snROXNBWrHJx8uvCF6L5EdlToDJ
LY7T2wg96I8qnBnsBwjbEh6mg0rUCPLoy2bH2wiLiE1k50UuXBFcWq9KmAFpalsbFNGKKVW5
9FHf4z8ykNNi6gtlk6</vt:lpwstr>
  </property>
  <property fmtid="{D5CDD505-2E9C-101B-9397-08002B2CF9AE}" pid="22" name="_2015_ms_pID_7253431">
    <vt:lpwstr>UMPDW6SWtW2DVPtstLDE9yM2OJqCKnoMIcNkTkdgLUHsXhWYK7FLVz
2131lEH0fT7SRICWaYjJrhTCqtmhsjr3SnzpfdtQ6zHqJQncuVfW1gqyQX9QTwkhKSRph0iY
rNeIs8iS7448YvrdcQ+UXLYn1gx9gXCaZXv0CWEMu8+GACAgKgOOkBDDV+mDIZGYrYGtnxFv
Wmjsfp0k4+09I8WtvD4i6GijSVsr3GDbW8SJ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